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2EAF8C1E" w:rsidR="00CC1DD7" w:rsidRDefault="00E936B9" w:rsidP="00CC1DD7">
      <w:pPr>
        <w:pStyle w:val="CRCoverPage"/>
        <w:tabs>
          <w:tab w:val="right" w:pos="9639"/>
        </w:tabs>
        <w:spacing w:after="0"/>
        <w:rPr>
          <w:rFonts w:eastAsia="宋体"/>
          <w:b/>
          <w:noProof/>
          <w:sz w:val="24"/>
          <w:lang w:eastAsia="zh-CN"/>
        </w:rPr>
      </w:pPr>
      <w:r w:rsidRPr="00E936B9">
        <w:rPr>
          <w:rFonts w:eastAsia="宋体"/>
          <w:b/>
          <w:noProof/>
          <w:sz w:val="24"/>
        </w:rPr>
        <w:t>3GPP TSG RAN WG1 #111</w:t>
      </w:r>
      <w:r w:rsidR="00CC1DD7">
        <w:rPr>
          <w:rFonts w:eastAsia="宋体"/>
          <w:b/>
          <w:noProof/>
          <w:sz w:val="24"/>
        </w:rPr>
        <w:tab/>
        <w:t xml:space="preserve">   </w:t>
      </w:r>
      <w:r w:rsidR="002D6E93" w:rsidRPr="002D6E93">
        <w:rPr>
          <w:rFonts w:eastAsia="宋体"/>
          <w:b/>
          <w:noProof/>
          <w:sz w:val="24"/>
        </w:rPr>
        <w:t>R1-22</w:t>
      </w:r>
      <w:r w:rsidR="007C3535">
        <w:rPr>
          <w:rFonts w:eastAsia="宋体" w:hint="eastAsia"/>
          <w:b/>
          <w:noProof/>
          <w:sz w:val="24"/>
          <w:lang w:eastAsia="zh-CN"/>
        </w:rPr>
        <w:t>1</w:t>
      </w:r>
      <w:r w:rsidR="00EC3154">
        <w:rPr>
          <w:rFonts w:eastAsia="宋体" w:hint="eastAsia"/>
          <w:b/>
          <w:noProof/>
          <w:sz w:val="24"/>
          <w:lang w:eastAsia="zh-CN"/>
        </w:rPr>
        <w:t>2396</w:t>
      </w:r>
    </w:p>
    <w:p w14:paraId="31F58395" w14:textId="72268860" w:rsidR="00A36283" w:rsidRPr="00DB57F1" w:rsidRDefault="00E936B9" w:rsidP="00A36283">
      <w:pPr>
        <w:tabs>
          <w:tab w:val="left" w:pos="1800"/>
          <w:tab w:val="right" w:pos="9072"/>
        </w:tabs>
        <w:spacing w:beforeLines="50" w:before="120" w:afterLines="50" w:after="120"/>
        <w:ind w:left="1800" w:hanging="1800"/>
        <w:rPr>
          <w:rFonts w:ascii="Arial" w:hAnsi="Arial" w:cs="Arial"/>
          <w:b/>
          <w:sz w:val="24"/>
          <w:szCs w:val="24"/>
          <w:lang w:val="en-US" w:eastAsia="zh-CN"/>
        </w:rPr>
      </w:pPr>
      <w:r w:rsidRPr="00E936B9">
        <w:rPr>
          <w:rFonts w:ascii="Arial" w:hAnsi="Arial" w:cs="Arial"/>
          <w:b/>
          <w:sz w:val="24"/>
          <w:szCs w:val="24"/>
          <w:lang w:val="en-US" w:eastAsia="zh-CN"/>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0041D8" w:rsidR="001E41F3" w:rsidRPr="002860BA" w:rsidRDefault="002860BA" w:rsidP="00463DE7">
            <w:pPr>
              <w:pStyle w:val="CRCoverPage"/>
              <w:spacing w:after="0"/>
              <w:jc w:val="center"/>
              <w:rPr>
                <w:b/>
                <w:bCs/>
                <w:noProof/>
                <w:sz w:val="28"/>
                <w:szCs w:val="28"/>
              </w:rPr>
            </w:pPr>
            <w:r w:rsidRPr="002860BA">
              <w:rPr>
                <w:b/>
                <w:bCs/>
                <w:sz w:val="28"/>
                <w:szCs w:val="28"/>
              </w:rPr>
              <w:t>17.</w:t>
            </w:r>
            <w:r w:rsidR="00463DE7">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85120" w:rsidR="001E41F3" w:rsidRPr="00EC3154" w:rsidRDefault="00EC3154" w:rsidP="00EA5451">
            <w:pPr>
              <w:pStyle w:val="af8"/>
              <w:wordWrap w:val="0"/>
              <w:autoSpaceDE w:val="0"/>
              <w:autoSpaceDN w:val="0"/>
              <w:spacing w:after="0" w:line="240" w:lineRule="auto"/>
              <w:ind w:left="0"/>
              <w:contextualSpacing w:val="0"/>
              <w:rPr>
                <w:rFonts w:ascii="Arial" w:eastAsiaTheme="minorEastAsia" w:hAnsi="Arial" w:cs="Arial"/>
                <w:sz w:val="16"/>
                <w:szCs w:val="16"/>
                <w:lang w:eastAsia="zh-CN"/>
              </w:rPr>
            </w:pPr>
            <w:r>
              <w:rPr>
                <w:rFonts w:ascii="Arial" w:eastAsiaTheme="minorEastAsia" w:hAnsi="Arial" w:cs="Arial" w:hint="eastAsia"/>
                <w:sz w:val="20"/>
                <w:szCs w:val="20"/>
                <w:lang w:eastAsia="zh-CN"/>
              </w:rPr>
              <w:t>Correction on UE resuming a UE initiated COT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5E4D6" w:rsidR="001E41F3" w:rsidRDefault="00D5273B" w:rsidP="00386057">
            <w:pPr>
              <w:pStyle w:val="CRCoverPage"/>
              <w:spacing w:after="0"/>
              <w:ind w:left="100"/>
              <w:rPr>
                <w:noProof/>
                <w:lang w:eastAsia="zh-CN"/>
              </w:rPr>
            </w:pPr>
            <w:r>
              <w:t>2022-</w:t>
            </w:r>
            <w:r w:rsidR="00386057">
              <w:rPr>
                <w:rFonts w:hint="eastAsia"/>
                <w:lang w:eastAsia="zh-CN"/>
              </w:rPr>
              <w:t>11</w:t>
            </w:r>
            <w:r w:rsidR="002B5642">
              <w:t>-</w:t>
            </w:r>
            <w:r w:rsidR="00386057">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7EAA8" w14:textId="10B40621" w:rsidR="00CA316D" w:rsidRPr="00DE1C99" w:rsidRDefault="00CA316D" w:rsidP="00DE1C99">
            <w:pPr>
              <w:pStyle w:val="CRCoverPage"/>
              <w:numPr>
                <w:ilvl w:val="0"/>
                <w:numId w:val="44"/>
              </w:numPr>
              <w:spacing w:after="0"/>
              <w:rPr>
                <w:noProof/>
              </w:rPr>
            </w:pPr>
            <w:r w:rsidRPr="00DE1C99">
              <w:rPr>
                <w:rFonts w:hint="eastAsia"/>
                <w:noProof/>
              </w:rPr>
              <w:t xml:space="preserve">gNB resuming a gNB initiated COT </w:t>
            </w:r>
            <w:r w:rsidR="00242B14" w:rsidRPr="00DE1C99">
              <w:rPr>
                <w:rFonts w:hint="eastAsia"/>
                <w:noProof/>
              </w:rPr>
              <w:t xml:space="preserve">and COT sharing between gNB and UE </w:t>
            </w:r>
            <w:r w:rsidRPr="00DE1C99">
              <w:rPr>
                <w:rFonts w:hint="eastAsia"/>
                <w:noProof/>
              </w:rPr>
              <w:t>ha</w:t>
            </w:r>
            <w:r w:rsidR="00242B14" w:rsidRPr="00DE1C99">
              <w:rPr>
                <w:rFonts w:hint="eastAsia"/>
                <w:noProof/>
              </w:rPr>
              <w:t>ve</w:t>
            </w:r>
            <w:r w:rsidRPr="00DE1C99">
              <w:rPr>
                <w:rFonts w:hint="eastAsia"/>
                <w:noProof/>
              </w:rPr>
              <w:t xml:space="preserve"> been supported in FR 2-2. </w:t>
            </w:r>
            <w:r w:rsidR="00242B14" w:rsidRPr="00DE1C99">
              <w:rPr>
                <w:rFonts w:hint="eastAsia"/>
                <w:noProof/>
              </w:rPr>
              <w:t>Considering the integrity of spec, UE resuming a UE intiated COT should be supported in FR 2-2 as well.</w:t>
            </w:r>
          </w:p>
          <w:p w14:paraId="708AA7DE" w14:textId="566A882E" w:rsidR="00E936B9" w:rsidRPr="00E936B9" w:rsidRDefault="00DE1C99" w:rsidP="00FA29D4">
            <w:pPr>
              <w:pStyle w:val="CRCoverPage"/>
              <w:numPr>
                <w:ilvl w:val="0"/>
                <w:numId w:val="44"/>
              </w:numPr>
              <w:spacing w:after="0"/>
              <w:rPr>
                <w:rFonts w:eastAsia="宋体"/>
                <w:szCs w:val="24"/>
                <w:lang w:eastAsia="zh-CN"/>
              </w:rPr>
            </w:pPr>
            <w:r w:rsidRPr="00DE1C99">
              <w:rPr>
                <w:rFonts w:hint="eastAsia"/>
                <w:noProof/>
              </w:rPr>
              <w:t>In RAN1, t</w:t>
            </w:r>
            <w:r w:rsidR="00242B14" w:rsidRPr="00DE1C99">
              <w:rPr>
                <w:rFonts w:hint="eastAsia"/>
                <w:noProof/>
              </w:rPr>
              <w:t>here is no cons</w:t>
            </w:r>
            <w:r w:rsidRPr="00DE1C99">
              <w:rPr>
                <w:rFonts w:hint="eastAsia"/>
                <w:noProof/>
              </w:rPr>
              <w:t xml:space="preserve">ensus to </w:t>
            </w:r>
            <w:r w:rsidRPr="00DE1C99">
              <w:rPr>
                <w:noProof/>
              </w:rPr>
              <w:t>introduce</w:t>
            </w:r>
            <w:r w:rsidRPr="00DE1C99">
              <w:rPr>
                <w:rFonts w:hint="eastAsia"/>
                <w:noProof/>
              </w:rPr>
              <w:t xml:space="preserve"> a higher layer parameter to indicate Type 2 /Type 3 LBT in COT resuming at UE. </w:t>
            </w:r>
            <w:r w:rsidR="00242B14" w:rsidRPr="00DE1C99">
              <w:rPr>
                <w:rFonts w:hint="eastAsia"/>
                <w:noProof/>
              </w:rPr>
              <w:t xml:space="preserve">To comply with the local regulations, Type 2 LBT </w:t>
            </w:r>
            <w:r w:rsidR="00FA29D4">
              <w:rPr>
                <w:rFonts w:hint="eastAsia"/>
                <w:noProof/>
                <w:lang w:eastAsia="zh-CN"/>
              </w:rPr>
              <w:t>can</w:t>
            </w:r>
            <w:r w:rsidR="00242B14" w:rsidRPr="00DE1C99">
              <w:rPr>
                <w:rFonts w:hint="eastAsia"/>
                <w:noProof/>
              </w:rPr>
              <w:t xml:space="preserve"> be applied to UE resuming a UE intiated COT if the gap between the DL transmissions and any previous transmission is at lease 8 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6B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54E179A5" w:rsidR="0078736C" w:rsidRPr="00C15571" w:rsidRDefault="00333893" w:rsidP="00DE1C99">
            <w:pPr>
              <w:pStyle w:val="CRCoverPage"/>
              <w:spacing w:after="0"/>
              <w:rPr>
                <w:noProof/>
              </w:rPr>
            </w:pPr>
            <w:r w:rsidRPr="00C15571">
              <w:rPr>
                <w:rFonts w:hint="eastAsia"/>
                <w:noProof/>
              </w:rPr>
              <w:t xml:space="preserve">Add </w:t>
            </w:r>
            <w:r w:rsidR="00DE1C99">
              <w:rPr>
                <w:rFonts w:hint="eastAsia"/>
                <w:noProof/>
                <w:lang w:eastAsia="zh-CN"/>
              </w:rPr>
              <w:t xml:space="preserve">text description in </w:t>
            </w:r>
            <w:r w:rsidR="005711F3">
              <w:rPr>
                <w:noProof/>
              </w:rPr>
              <w:t xml:space="preserve">section </w:t>
            </w:r>
            <w:r w:rsidRPr="00C15571">
              <w:rPr>
                <w:rFonts w:hint="eastAsia"/>
                <w:noProof/>
              </w:rPr>
              <w:t>4.4.</w:t>
            </w:r>
            <w:r w:rsidR="00DE1C99">
              <w:rPr>
                <w:rFonts w:hint="eastAsia"/>
                <w:noProof/>
                <w:lang w:eastAsia="zh-CN"/>
              </w:rPr>
              <w:t>4</w:t>
            </w:r>
            <w:r w:rsidRPr="00C15571">
              <w:rPr>
                <w:rFonts w:hint="eastAsia"/>
                <w:noProof/>
              </w:rPr>
              <w:t xml:space="preserve"> in TS 37.213 to desrbile</w:t>
            </w:r>
            <w:r w:rsidR="00DE1C99">
              <w:rPr>
                <w:rFonts w:hint="eastAsia"/>
                <w:noProof/>
                <w:lang w:eastAsia="zh-CN"/>
              </w:rPr>
              <w:t xml:space="preserve"> UE resuming a UE intiated COT</w:t>
            </w:r>
            <w:r w:rsidRPr="00C15571">
              <w:rPr>
                <w:rFonts w:hint="eastAsia"/>
                <w:noProof/>
              </w:rPr>
              <w:t>.</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31E98" w:rsidR="001E41F3" w:rsidRDefault="00DE1C99" w:rsidP="00DE1C99">
            <w:pPr>
              <w:pStyle w:val="CRCoverPage"/>
              <w:spacing w:after="0"/>
              <w:rPr>
                <w:noProof/>
              </w:rPr>
            </w:pPr>
            <w:r>
              <w:rPr>
                <w:rFonts w:hint="eastAsia"/>
                <w:noProof/>
                <w:lang w:eastAsia="zh-CN"/>
              </w:rPr>
              <w:t>UE resuming a UE initiated COT can</w:t>
            </w:r>
            <w:r w:rsidR="00FA29D4">
              <w:rPr>
                <w:rFonts w:hint="eastAsia"/>
                <w:noProof/>
                <w:lang w:eastAsia="zh-CN"/>
              </w:rPr>
              <w:t>not</w:t>
            </w:r>
            <w:r>
              <w:rPr>
                <w:rFonts w:hint="eastAsia"/>
                <w:noProof/>
                <w:lang w:eastAsia="zh-CN"/>
              </w:rPr>
              <w:t xml:space="preserve"> be supported in</w:t>
            </w:r>
            <w:r w:rsidR="00DB1B37">
              <w:rPr>
                <w:noProof/>
              </w:rPr>
              <w:t xml:space="preserve">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DD480" w:rsidR="001E41F3" w:rsidRDefault="00351883" w:rsidP="00051BCB">
            <w:pPr>
              <w:pStyle w:val="CRCoverPage"/>
              <w:spacing w:after="0"/>
              <w:ind w:left="100"/>
              <w:rPr>
                <w:rFonts w:hint="eastAsia"/>
                <w:noProof/>
                <w:lang w:eastAsia="zh-CN"/>
              </w:rPr>
            </w:pPr>
            <w:r>
              <w:rPr>
                <w:noProof/>
              </w:rPr>
              <w:t>4.4</w:t>
            </w:r>
            <w:r w:rsidR="0038605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7A736C9" w14:textId="1391BF47" w:rsidR="00386057" w:rsidRDefault="00386057">
      <w:pPr>
        <w:rPr>
          <w:rFonts w:ascii="Arial" w:hAnsi="Arial"/>
          <w:noProof/>
          <w:sz w:val="8"/>
          <w:szCs w:val="8"/>
        </w:rPr>
      </w:pPr>
    </w:p>
    <w:p w14:paraId="5963C642" w14:textId="77777777" w:rsidR="00386057" w:rsidRDefault="00386057">
      <w:pPr>
        <w:spacing w:after="0"/>
        <w:rPr>
          <w:rFonts w:ascii="Arial" w:hAnsi="Arial"/>
          <w:noProof/>
          <w:sz w:val="8"/>
          <w:szCs w:val="8"/>
        </w:rPr>
      </w:pPr>
      <w:r>
        <w:rPr>
          <w:rFonts w:ascii="Arial" w:hAnsi="Arial"/>
          <w:noProof/>
          <w:sz w:val="8"/>
          <w:szCs w:val="8"/>
        </w:rPr>
        <w:br w:type="page"/>
      </w:r>
    </w:p>
    <w:p w14:paraId="27E19159" w14:textId="77777777" w:rsidR="00FE58C0" w:rsidRDefault="00FE58C0">
      <w:pPr>
        <w:rPr>
          <w:noProof/>
          <w:lang w:eastAsia="zh-CN"/>
        </w:rPr>
      </w:pPr>
    </w:p>
    <w:p w14:paraId="4B91BA66" w14:textId="77777777" w:rsidR="00E936B9" w:rsidRPr="00386057" w:rsidRDefault="00E936B9" w:rsidP="00E936B9">
      <w:pPr>
        <w:jc w:val="center"/>
        <w:rPr>
          <w:rFonts w:eastAsia="宋体"/>
          <w:szCs w:val="22"/>
          <w:lang w:eastAsia="zh-CN"/>
        </w:rPr>
      </w:pPr>
      <w:r w:rsidRPr="00386057">
        <w:rPr>
          <w:rFonts w:eastAsia="宋体"/>
          <w:szCs w:val="22"/>
          <w:lang w:eastAsia="zh-CN"/>
        </w:rPr>
        <w:t>&lt;Unchanged part is omitted&gt;</w:t>
      </w:r>
    </w:p>
    <w:p w14:paraId="31BDD02A" w14:textId="77777777" w:rsidR="00EC3154" w:rsidRPr="00EC3154" w:rsidRDefault="00EC3154" w:rsidP="00EC3154">
      <w:pPr>
        <w:keepNext/>
        <w:keepLines/>
        <w:spacing w:before="120"/>
        <w:ind w:left="1134" w:hanging="1134"/>
        <w:outlineLvl w:val="2"/>
        <w:rPr>
          <w:rFonts w:ascii="Arial" w:eastAsia="等线" w:hAnsi="Arial"/>
          <w:sz w:val="28"/>
          <w:lang w:val="en-US"/>
        </w:rPr>
      </w:pPr>
      <w:bookmarkStart w:id="1" w:name="_Toc114067715"/>
      <w:r w:rsidRPr="00EC3154">
        <w:rPr>
          <w:rFonts w:ascii="Arial" w:eastAsia="等线" w:hAnsi="Arial"/>
          <w:sz w:val="28"/>
          <w:lang w:val="en-US"/>
        </w:rPr>
        <w:t>4.4.4</w:t>
      </w:r>
      <w:r w:rsidRPr="00EC3154">
        <w:rPr>
          <w:rFonts w:ascii="Arial" w:eastAsia="等线" w:hAnsi="Arial"/>
          <w:sz w:val="28"/>
          <w:lang w:val="en-US"/>
        </w:rPr>
        <w:tab/>
        <w:t>Channel access procedures in an initiated channel occupancy</w:t>
      </w:r>
      <w:bookmarkEnd w:id="1"/>
    </w:p>
    <w:p w14:paraId="59E7A5CF" w14:textId="77777777" w:rsidR="00EC3154" w:rsidRPr="00EC3154" w:rsidRDefault="00EC3154" w:rsidP="00EC3154">
      <w:pPr>
        <w:rPr>
          <w:rFonts w:eastAsia="等线"/>
          <w:lang w:val="en-US" w:eastAsia="x-none"/>
        </w:rPr>
      </w:pPr>
      <w:r w:rsidRPr="00EC3154">
        <w:rPr>
          <w:rFonts w:eastAsia="等线"/>
          <w:lang w:val="en-US" w:eastAsia="x-none"/>
        </w:rPr>
        <w:t xml:space="preserve">If a </w:t>
      </w:r>
      <w:proofErr w:type="spellStart"/>
      <w:r w:rsidRPr="00EC3154">
        <w:rPr>
          <w:rFonts w:eastAsia="等线"/>
          <w:lang w:val="en-US" w:eastAsia="x-none"/>
        </w:rPr>
        <w:t>gNB</w:t>
      </w:r>
      <w:proofErr w:type="spellEnd"/>
      <w:r w:rsidRPr="00EC3154">
        <w:rPr>
          <w:rFonts w:eastAsia="等线"/>
          <w:lang w:val="en-US" w:eastAsia="x-none"/>
        </w:rPr>
        <w:t xml:space="preserve">/UE initiates a channel occupancy using the channel access procedures described in clause 4.4.1 on a channel, the </w:t>
      </w:r>
      <w:proofErr w:type="spellStart"/>
      <w:r w:rsidRPr="00EC3154">
        <w:rPr>
          <w:rFonts w:eastAsia="等线"/>
          <w:lang w:val="en-US" w:eastAsia="x-none"/>
        </w:rPr>
        <w:t>gNB</w:t>
      </w:r>
      <w:proofErr w:type="spellEnd"/>
      <w:r w:rsidRPr="00EC3154">
        <w:rPr>
          <w:rFonts w:eastAsia="等线"/>
          <w:lang w:val="en-US" w:eastAsia="x-none"/>
        </w:rPr>
        <w:t xml:space="preserve">/UE may </w:t>
      </w:r>
      <w:r w:rsidRPr="00EC3154">
        <w:rPr>
          <w:rFonts w:eastAsia="等线"/>
          <w:lang w:val="en-US"/>
        </w:rPr>
        <w:t>transmit a DL/UL transmission(s) that is followed by a</w:t>
      </w:r>
      <w:r w:rsidRPr="00EC3154">
        <w:rPr>
          <w:rFonts w:eastAsia="等线"/>
          <w:lang w:val="en-US" w:eastAsia="x-none"/>
        </w:rPr>
        <w:t xml:space="preserve"> UL/DL transmission(s) within the maximum </w:t>
      </w:r>
      <w:r w:rsidRPr="00EC3154">
        <w:rPr>
          <w:rFonts w:eastAsia="等线"/>
          <w:i/>
          <w:iCs/>
          <w:lang w:val="en-US" w:eastAsia="x-none"/>
        </w:rPr>
        <w:t xml:space="preserve">Channel Occupancy Time </w:t>
      </w:r>
      <w:r w:rsidRPr="00EC3154">
        <w:rPr>
          <w:rFonts w:eastAsia="等线"/>
          <w:lang w:val="en-US" w:eastAsia="x-none"/>
        </w:rPr>
        <w:t>described in Clause 4.4.1. The followings are applicable to the UL/DL transmission(s):</w:t>
      </w:r>
    </w:p>
    <w:p w14:paraId="26D0EC23" w14:textId="77777777" w:rsidR="00EC3154" w:rsidRPr="00EC3154" w:rsidRDefault="00EC3154" w:rsidP="00EC3154">
      <w:pPr>
        <w:ind w:left="568" w:hanging="284"/>
        <w:rPr>
          <w:rFonts w:eastAsia="等线"/>
          <w:lang w:val="en-US" w:eastAsia="x-none"/>
        </w:rPr>
      </w:pPr>
      <w:r w:rsidRPr="00EC3154">
        <w:rPr>
          <w:rFonts w:eastAsia="等线"/>
          <w:lang w:val="en-US"/>
        </w:rPr>
        <w:t>-</w:t>
      </w:r>
      <w:r w:rsidRPr="00EC3154">
        <w:rPr>
          <w:rFonts w:eastAsia="等线"/>
          <w:lang w:val="en-US"/>
        </w:rPr>
        <w:tab/>
        <w:t>The transmission bandwidth(s) corresponding to the UL/DL transmission(s) shall be within the DL/UL bandwidth part(s) where in the channel occupancy is initiated</w:t>
      </w:r>
      <w:r w:rsidRPr="00EC3154">
        <w:rPr>
          <w:rFonts w:eastAsia="等线"/>
          <w:lang w:val="en-US" w:eastAsia="x-none"/>
        </w:rPr>
        <w:t>:</w:t>
      </w:r>
    </w:p>
    <w:p w14:paraId="37FFD0CF" w14:textId="77777777" w:rsidR="00EC3154" w:rsidRPr="00EC3154" w:rsidRDefault="00EC3154" w:rsidP="00EC3154">
      <w:pPr>
        <w:ind w:left="568" w:hanging="284"/>
        <w:rPr>
          <w:rFonts w:eastAsia="等线"/>
          <w:lang w:val="en-US" w:eastAsia="x-none"/>
        </w:rPr>
      </w:pPr>
      <w:r w:rsidRPr="00EC3154">
        <w:rPr>
          <w:rFonts w:eastAsia="等线"/>
          <w:lang w:eastAsia="x-none"/>
        </w:rPr>
        <w:t>-</w:t>
      </w:r>
      <w:r w:rsidRPr="00EC3154">
        <w:rPr>
          <w:rFonts w:eastAsia="等线"/>
          <w:lang w:eastAsia="x-none"/>
        </w:rPr>
        <w:tab/>
        <w:t xml:space="preserve">Regardless of the duration of the gap between the UL/DL transmission(s) and previous DL/UL transmission(s) on the channel, </w:t>
      </w:r>
      <w:r w:rsidRPr="00EC3154">
        <w:rPr>
          <w:rFonts w:eastAsia="等线"/>
          <w:lang w:val="en-US" w:eastAsia="x-none"/>
        </w:rPr>
        <w:t>the UL/DL transmission(s) occurs following the procedures described in Clause 4.4.3; or</w:t>
      </w:r>
    </w:p>
    <w:p w14:paraId="6BFA63B9" w14:textId="77777777" w:rsidR="00EC3154" w:rsidRPr="00EC3154" w:rsidRDefault="00EC3154" w:rsidP="00EC3154">
      <w:pPr>
        <w:ind w:left="568" w:hanging="284"/>
        <w:rPr>
          <w:rFonts w:eastAsia="等线"/>
          <w:lang w:val="en-US" w:eastAsia="x-none"/>
        </w:rPr>
      </w:pPr>
      <w:r w:rsidRPr="00EC3154">
        <w:rPr>
          <w:rFonts w:eastAsia="等线"/>
          <w:lang w:eastAsia="x-none"/>
        </w:rPr>
        <w:t>-</w:t>
      </w:r>
      <w:r w:rsidRPr="00EC3154">
        <w:rPr>
          <w:rFonts w:eastAsia="等线"/>
          <w:lang w:eastAsia="x-none"/>
        </w:rPr>
        <w:tab/>
        <w:t xml:space="preserve">if the gap between the </w:t>
      </w:r>
      <w:r w:rsidRPr="00EC3154">
        <w:rPr>
          <w:rFonts w:eastAsia="等线"/>
          <w:lang w:val="en-US" w:eastAsia="x-none"/>
        </w:rPr>
        <w:t xml:space="preserve">UL/DL transmission(s) and previous DL/UL transmission(s) on the channel is more than a threshold that is determined by the </w:t>
      </w:r>
      <w:proofErr w:type="spellStart"/>
      <w:r w:rsidRPr="00EC3154">
        <w:rPr>
          <w:rFonts w:eastAsia="等线"/>
          <w:lang w:val="en-US" w:eastAsia="x-none"/>
        </w:rPr>
        <w:t>gNB</w:t>
      </w:r>
      <w:proofErr w:type="spellEnd"/>
      <w:r w:rsidRPr="00EC3154">
        <w:rPr>
          <w:rFonts w:eastAsia="等线"/>
          <w:lang w:val="en-US" w:eastAsia="x-none"/>
        </w:rPr>
        <w:t xml:space="preserve"> and is at least </w:t>
      </w:r>
      <m:oMath>
        <m:r>
          <w:rPr>
            <w:rFonts w:ascii="Cambria Math" w:eastAsia="等线" w:hAnsi="Cambria Math"/>
          </w:rPr>
          <m:t>8μs</m:t>
        </m:r>
      </m:oMath>
      <w:r w:rsidRPr="00EC3154">
        <w:rPr>
          <w:rFonts w:eastAsia="等线"/>
          <w:lang w:val="en-US" w:eastAsia="x-none"/>
        </w:rPr>
        <w:t xml:space="preserve">, </w:t>
      </w:r>
      <w:r w:rsidRPr="00EC3154">
        <w:rPr>
          <w:rFonts w:eastAsia="等线"/>
          <w:lang w:eastAsia="x-none"/>
        </w:rPr>
        <w:t xml:space="preserve">the </w:t>
      </w:r>
      <w:r w:rsidRPr="00EC3154">
        <w:rPr>
          <w:rFonts w:eastAsia="等线"/>
          <w:lang w:val="en-US" w:eastAsia="x-none"/>
        </w:rPr>
        <w:t xml:space="preserve">UL/DL transmission(s) occurs following the procedures described in Clause 4.4.2. Otherwise, </w:t>
      </w:r>
      <w:r w:rsidRPr="00EC3154">
        <w:rPr>
          <w:rFonts w:eastAsia="等线"/>
          <w:lang w:eastAsia="x-none"/>
        </w:rPr>
        <w:t xml:space="preserve">the </w:t>
      </w:r>
      <w:r w:rsidRPr="00EC3154">
        <w:rPr>
          <w:rFonts w:eastAsia="等线"/>
          <w:lang w:val="en-US" w:eastAsia="x-none"/>
        </w:rPr>
        <w:t>UL/DL transmission(s) occurs following the procedures described in Clause 4.4.3.</w:t>
      </w:r>
    </w:p>
    <w:p w14:paraId="7FD097D4" w14:textId="77777777" w:rsidR="00EC3154" w:rsidRPr="00EC3154" w:rsidRDefault="00EC3154" w:rsidP="00EC3154">
      <w:pPr>
        <w:rPr>
          <w:rFonts w:eastAsia="等线"/>
          <w:lang w:val="en-US" w:eastAsia="x-none"/>
        </w:rPr>
      </w:pPr>
      <w:r w:rsidRPr="00EC3154">
        <w:rPr>
          <w:rFonts w:eastAsia="等线"/>
          <w:lang w:val="en-US" w:eastAsia="x-none"/>
        </w:rPr>
        <w:t xml:space="preserve">If a </w:t>
      </w:r>
      <w:proofErr w:type="spellStart"/>
      <w:r w:rsidRPr="00EC3154">
        <w:rPr>
          <w:rFonts w:eastAsia="等线"/>
          <w:lang w:val="en-US" w:eastAsia="x-none"/>
        </w:rPr>
        <w:t>gNB</w:t>
      </w:r>
      <w:proofErr w:type="spellEnd"/>
      <w:r w:rsidRPr="00EC3154">
        <w:rPr>
          <w:rFonts w:eastAsia="等线"/>
          <w:lang w:val="en-US" w:eastAsia="x-none"/>
        </w:rPr>
        <w:t xml:space="preserve"> initiates a channel occupancy using the channel access procedures described in clause 4.4.1 on a channel, the </w:t>
      </w:r>
      <w:proofErr w:type="spellStart"/>
      <w:r w:rsidRPr="00EC3154">
        <w:rPr>
          <w:rFonts w:eastAsia="等线"/>
          <w:lang w:val="en-US" w:eastAsia="x-none"/>
        </w:rPr>
        <w:t>gNB</w:t>
      </w:r>
      <w:proofErr w:type="spellEnd"/>
      <w:r w:rsidRPr="00EC3154">
        <w:rPr>
          <w:rFonts w:eastAsia="等线"/>
          <w:lang w:val="en-US" w:eastAsia="x-none"/>
        </w:rPr>
        <w:t xml:space="preserve"> may </w:t>
      </w:r>
      <w:r w:rsidRPr="00EC3154">
        <w:rPr>
          <w:rFonts w:eastAsia="等线"/>
          <w:lang w:val="en-US"/>
        </w:rPr>
        <w:t>transmit a</w:t>
      </w:r>
      <w:r w:rsidRPr="00EC3154">
        <w:rPr>
          <w:rFonts w:eastAsia="等线"/>
          <w:lang w:val="en-US" w:eastAsia="x-none"/>
        </w:rPr>
        <w:t xml:space="preserve"> DL transmission(s) on the channel within the maximum </w:t>
      </w:r>
      <w:r w:rsidRPr="00EC3154">
        <w:rPr>
          <w:rFonts w:eastAsia="等线"/>
          <w:i/>
          <w:iCs/>
          <w:lang w:val="en-US" w:eastAsia="x-none"/>
        </w:rPr>
        <w:t xml:space="preserve">Channel Occupancy Time </w:t>
      </w:r>
      <w:r w:rsidRPr="00EC3154">
        <w:rPr>
          <w:rFonts w:eastAsia="等线"/>
          <w:lang w:val="en-US" w:eastAsia="x-none"/>
        </w:rPr>
        <w:t xml:space="preserve">described in Clause 4.4.1 on the channel </w:t>
      </w:r>
      <w:r w:rsidRPr="00EC3154">
        <w:rPr>
          <w:rFonts w:eastAsia="等线"/>
          <w:lang w:val="en-US"/>
        </w:rPr>
        <w:t>after the DL transmission(s) initiating the channel occupancy</w:t>
      </w:r>
      <w:r w:rsidRPr="00EC3154">
        <w:rPr>
          <w:rFonts w:eastAsia="等线"/>
          <w:lang w:val="en-US" w:eastAsia="x-none"/>
        </w:rPr>
        <w:t>. The followings are applicable to the DL transmission(s):</w:t>
      </w:r>
    </w:p>
    <w:p w14:paraId="005DA850" w14:textId="77777777" w:rsidR="00EC3154" w:rsidRPr="00EC3154" w:rsidRDefault="00EC3154" w:rsidP="00EC3154">
      <w:pPr>
        <w:ind w:left="568" w:hanging="284"/>
        <w:rPr>
          <w:rFonts w:eastAsia="等线"/>
          <w:lang w:val="en-US" w:eastAsia="x-none"/>
        </w:rPr>
      </w:pPr>
      <w:r w:rsidRPr="00EC3154">
        <w:rPr>
          <w:rFonts w:eastAsia="等线"/>
          <w:lang w:eastAsia="x-none"/>
        </w:rPr>
        <w:t>-</w:t>
      </w:r>
      <w:r w:rsidRPr="00EC3154">
        <w:rPr>
          <w:rFonts w:eastAsia="等线"/>
          <w:lang w:eastAsia="x-none"/>
        </w:rPr>
        <w:tab/>
        <w:t xml:space="preserve">Regardless of the duration of the gap between the DL transmission(s) and any previous transmission(s) corresponding to the channel occupancy initiated by the </w:t>
      </w:r>
      <w:proofErr w:type="spellStart"/>
      <w:r w:rsidRPr="00EC3154">
        <w:rPr>
          <w:rFonts w:eastAsia="等线"/>
          <w:lang w:eastAsia="x-none"/>
        </w:rPr>
        <w:t>gNB</w:t>
      </w:r>
      <w:proofErr w:type="spellEnd"/>
      <w:r w:rsidRPr="00EC3154">
        <w:rPr>
          <w:rFonts w:eastAsia="等线"/>
          <w:lang w:eastAsia="x-none"/>
        </w:rPr>
        <w:t xml:space="preserve">, </w:t>
      </w:r>
      <w:r w:rsidRPr="00EC3154">
        <w:rPr>
          <w:rFonts w:eastAsia="等线"/>
          <w:lang w:val="en-US" w:eastAsia="x-none"/>
        </w:rPr>
        <w:t>the DL transmission(s) occurs following the procedures described in Clause 4.4.3; or</w:t>
      </w:r>
    </w:p>
    <w:p w14:paraId="240EC820" w14:textId="77777777" w:rsidR="00EC3154" w:rsidRPr="00EC3154" w:rsidRDefault="00EC3154" w:rsidP="00EC3154">
      <w:pPr>
        <w:ind w:left="568" w:hanging="284"/>
        <w:rPr>
          <w:rFonts w:eastAsia="等线"/>
          <w:lang w:val="en-US"/>
        </w:rPr>
      </w:pPr>
      <w:r w:rsidRPr="00EC3154">
        <w:rPr>
          <w:rFonts w:eastAsia="等线"/>
        </w:rPr>
        <w:t>-</w:t>
      </w:r>
      <w:r w:rsidRPr="00EC3154">
        <w:rPr>
          <w:rFonts w:eastAsia="等线"/>
        </w:rPr>
        <w:tab/>
        <w:t xml:space="preserve">if the gap between the </w:t>
      </w:r>
      <w:r w:rsidRPr="00EC3154">
        <w:rPr>
          <w:rFonts w:eastAsia="等线"/>
          <w:lang w:val="en-US"/>
        </w:rPr>
        <w:t xml:space="preserve">DL transmission(s) and </w:t>
      </w:r>
      <w:r w:rsidRPr="00EC3154">
        <w:rPr>
          <w:rFonts w:eastAsia="等线"/>
          <w:lang w:eastAsia="x-none"/>
        </w:rPr>
        <w:t xml:space="preserve">any previous transmission(s) corresponding to the channel occupancy initiated by the </w:t>
      </w:r>
      <w:proofErr w:type="spellStart"/>
      <w:r w:rsidRPr="00EC3154">
        <w:rPr>
          <w:rFonts w:eastAsia="等线"/>
          <w:lang w:eastAsia="x-none"/>
        </w:rPr>
        <w:t>gNB</w:t>
      </w:r>
      <w:proofErr w:type="spellEnd"/>
      <w:r w:rsidRPr="00EC3154">
        <w:rPr>
          <w:rFonts w:eastAsia="等线"/>
          <w:lang w:val="en-US"/>
        </w:rPr>
        <w:t xml:space="preserve"> is more than a threshold that is determined by the </w:t>
      </w:r>
      <w:proofErr w:type="spellStart"/>
      <w:r w:rsidRPr="00EC3154">
        <w:rPr>
          <w:rFonts w:eastAsia="等线"/>
          <w:lang w:val="en-US"/>
        </w:rPr>
        <w:t>gNB</w:t>
      </w:r>
      <w:proofErr w:type="spellEnd"/>
      <w:r w:rsidRPr="00EC3154">
        <w:rPr>
          <w:rFonts w:eastAsia="等线"/>
          <w:lang w:val="en-US"/>
        </w:rPr>
        <w:t xml:space="preserve"> and is at least </w:t>
      </w:r>
      <m:oMath>
        <m:r>
          <w:rPr>
            <w:rFonts w:ascii="Cambria Math" w:eastAsia="等线" w:hAnsi="Cambria Math"/>
          </w:rPr>
          <m:t>8μs</m:t>
        </m:r>
      </m:oMath>
      <w:r w:rsidRPr="00EC3154">
        <w:rPr>
          <w:rFonts w:eastAsia="等线"/>
          <w:lang w:val="en-US"/>
        </w:rPr>
        <w:t xml:space="preserve">, </w:t>
      </w:r>
      <w:r w:rsidRPr="00EC3154">
        <w:rPr>
          <w:rFonts w:eastAsia="等线"/>
        </w:rPr>
        <w:t xml:space="preserve">the </w:t>
      </w:r>
      <w:r w:rsidRPr="00EC3154">
        <w:rPr>
          <w:rFonts w:eastAsia="等线"/>
          <w:lang w:val="en-US"/>
        </w:rPr>
        <w:t>DL transmission(s) occurs following the procedures described in Clause 4.4.2.</w:t>
      </w:r>
    </w:p>
    <w:p w14:paraId="0C6D858C" w14:textId="29AE2219" w:rsidR="00EC3154" w:rsidRPr="00EC3154" w:rsidRDefault="00EC3154" w:rsidP="00EC3154">
      <w:pPr>
        <w:rPr>
          <w:ins w:id="2" w:author="CATT" w:date="2022-11-06T22:33:00Z"/>
          <w:rFonts w:eastAsia="等线"/>
          <w:lang w:eastAsia="zh-CN"/>
        </w:rPr>
      </w:pPr>
      <w:ins w:id="3" w:author="CATT" w:date="2022-11-06T22:31:00Z">
        <w:r>
          <w:rPr>
            <w:rFonts w:eastAsia="等线" w:hint="eastAsia"/>
            <w:lang w:eastAsia="zh-CN"/>
          </w:rPr>
          <w:t>If a UE initia</w:t>
        </w:r>
      </w:ins>
      <w:ins w:id="4" w:author="CATT" w:date="2022-11-06T22:32:00Z">
        <w:r>
          <w:rPr>
            <w:rFonts w:eastAsia="等线" w:hint="eastAsia"/>
            <w:lang w:eastAsia="zh-CN"/>
          </w:rPr>
          <w:t xml:space="preserve">ted a channel </w:t>
        </w:r>
        <w:r>
          <w:rPr>
            <w:rFonts w:eastAsia="等线"/>
            <w:lang w:eastAsia="zh-CN"/>
          </w:rPr>
          <w:t>occupancy</w:t>
        </w:r>
        <w:r>
          <w:rPr>
            <w:rFonts w:eastAsia="等线" w:hint="eastAsia"/>
            <w:lang w:eastAsia="zh-CN"/>
          </w:rPr>
          <w:t xml:space="preserve"> </w:t>
        </w:r>
        <w:r w:rsidRPr="00EC3154">
          <w:rPr>
            <w:rFonts w:eastAsia="等线"/>
            <w:lang w:eastAsia="zh-CN"/>
          </w:rPr>
          <w:t xml:space="preserve">using the channel access procedures described in clause 4.4.1 on a channel, the </w:t>
        </w:r>
        <w:r>
          <w:rPr>
            <w:rFonts w:eastAsia="等线" w:hint="eastAsia"/>
            <w:lang w:eastAsia="zh-CN"/>
          </w:rPr>
          <w:t>UE</w:t>
        </w:r>
        <w:r w:rsidRPr="00EC3154">
          <w:rPr>
            <w:rFonts w:eastAsia="等线"/>
            <w:lang w:eastAsia="zh-CN"/>
          </w:rPr>
          <w:t xml:space="preserve"> may transmit a </w:t>
        </w:r>
        <w:r>
          <w:rPr>
            <w:rFonts w:eastAsia="等线" w:hint="eastAsia"/>
            <w:lang w:eastAsia="zh-CN"/>
          </w:rPr>
          <w:t>UL</w:t>
        </w:r>
        <w:r w:rsidRPr="00EC3154">
          <w:rPr>
            <w:rFonts w:eastAsia="等线"/>
            <w:lang w:eastAsia="zh-CN"/>
          </w:rPr>
          <w:t xml:space="preserve"> transmission(s) on the channel within the maximum Channel Occupancy Time described in Clause 4.4.1 on the channel after the </w:t>
        </w:r>
        <w:r>
          <w:rPr>
            <w:rFonts w:eastAsia="等线" w:hint="eastAsia"/>
            <w:lang w:eastAsia="zh-CN"/>
          </w:rPr>
          <w:t>U</w:t>
        </w:r>
        <w:r w:rsidRPr="00EC3154">
          <w:rPr>
            <w:rFonts w:eastAsia="等线"/>
            <w:lang w:eastAsia="zh-CN"/>
          </w:rPr>
          <w:t>L transmission(s) initiating the channel occupancy. The followings are applicable to the DL transmission(s):</w:t>
        </w:r>
      </w:ins>
    </w:p>
    <w:p w14:paraId="7B366D83" w14:textId="3D522EBC" w:rsidR="00EC3154" w:rsidRPr="00F80631" w:rsidRDefault="00EC3154" w:rsidP="00F80631">
      <w:pPr>
        <w:ind w:left="568" w:hanging="284"/>
        <w:rPr>
          <w:ins w:id="5" w:author="CATT" w:date="2022-11-06T22:31:00Z"/>
          <w:rFonts w:eastAsia="等线"/>
          <w:lang w:val="en-US" w:eastAsia="zh-CN"/>
        </w:rPr>
      </w:pPr>
      <w:ins w:id="6" w:author="CATT" w:date="2022-11-06T22:33:00Z">
        <w:r w:rsidRPr="00EC3154">
          <w:rPr>
            <w:rFonts w:eastAsia="等线"/>
          </w:rPr>
          <w:t>-</w:t>
        </w:r>
        <w:r w:rsidRPr="00EC3154">
          <w:rPr>
            <w:rFonts w:eastAsia="等线"/>
          </w:rPr>
          <w:tab/>
          <w:t xml:space="preserve">if the gap between the </w:t>
        </w:r>
        <w:r>
          <w:rPr>
            <w:rFonts w:eastAsia="等线" w:hint="eastAsia"/>
            <w:lang w:val="en-US" w:eastAsia="zh-CN"/>
          </w:rPr>
          <w:t>U</w:t>
        </w:r>
        <w:r w:rsidRPr="00EC3154">
          <w:rPr>
            <w:rFonts w:eastAsia="等线"/>
            <w:lang w:val="en-US"/>
          </w:rPr>
          <w:t xml:space="preserve">L transmission(s) and </w:t>
        </w:r>
        <w:r w:rsidRPr="00EC3154">
          <w:rPr>
            <w:rFonts w:eastAsia="等线"/>
            <w:lang w:eastAsia="x-none"/>
          </w:rPr>
          <w:t xml:space="preserve">any previous transmission(s) corresponding to the channel occupancy initiated by </w:t>
        </w:r>
        <w:proofErr w:type="spellStart"/>
        <w:r w:rsidRPr="00EC3154">
          <w:rPr>
            <w:rFonts w:eastAsia="等线"/>
            <w:lang w:eastAsia="x-none"/>
          </w:rPr>
          <w:t>the</w:t>
        </w:r>
        <w:r>
          <w:rPr>
            <w:rFonts w:eastAsia="等线" w:hint="eastAsia"/>
            <w:lang w:eastAsia="zh-CN"/>
          </w:rPr>
          <w:t>UE</w:t>
        </w:r>
        <w:proofErr w:type="spellEnd"/>
        <w:r w:rsidRPr="00EC3154">
          <w:rPr>
            <w:rFonts w:eastAsia="等线"/>
            <w:lang w:val="en-US"/>
          </w:rPr>
          <w:t xml:space="preserve"> is at least </w:t>
        </w:r>
        <m:oMath>
          <m:r>
            <w:rPr>
              <w:rFonts w:ascii="Cambria Math" w:eastAsia="等线" w:hAnsi="Cambria Math"/>
            </w:rPr>
            <m:t>8μs</m:t>
          </m:r>
        </m:oMath>
        <w:r w:rsidRPr="00EC3154">
          <w:rPr>
            <w:rFonts w:eastAsia="等线"/>
            <w:lang w:val="en-US"/>
          </w:rPr>
          <w:t xml:space="preserve">, </w:t>
        </w:r>
        <w:r w:rsidRPr="00EC3154">
          <w:rPr>
            <w:rFonts w:eastAsia="等线"/>
          </w:rPr>
          <w:t xml:space="preserve">the </w:t>
        </w:r>
      </w:ins>
      <w:ins w:id="7" w:author="CATT" w:date="2022-11-06T22:35:00Z">
        <w:r>
          <w:rPr>
            <w:rFonts w:eastAsia="等线" w:hint="eastAsia"/>
            <w:lang w:eastAsia="zh-CN"/>
          </w:rPr>
          <w:t>U</w:t>
        </w:r>
      </w:ins>
      <w:ins w:id="8" w:author="CATT" w:date="2022-11-06T22:33:00Z">
        <w:r w:rsidRPr="00EC3154">
          <w:rPr>
            <w:rFonts w:eastAsia="等线"/>
            <w:lang w:val="en-US"/>
          </w:rPr>
          <w:t>L transmission(s) occurs following the procedures described in Clause 4.4.2.</w:t>
        </w:r>
      </w:ins>
      <w:ins w:id="9" w:author="CATT" w:date="2022-11-06T22:35:00Z">
        <w:r w:rsidR="00F80631" w:rsidRPr="00F80631">
          <w:t xml:space="preserve"> </w:t>
        </w:r>
        <w:r w:rsidR="00F80631" w:rsidRPr="00F80631">
          <w:rPr>
            <w:rFonts w:eastAsia="等线"/>
            <w:lang w:val="en-US"/>
          </w:rPr>
          <w:t>Otherwise, the UL transmission(s) occurs following the procedures described in Clause 4.4.3.</w:t>
        </w:r>
      </w:ins>
    </w:p>
    <w:p w14:paraId="66203CE8" w14:textId="77777777" w:rsidR="00EC3154" w:rsidRPr="00EC3154" w:rsidRDefault="00EC3154" w:rsidP="00EC3154">
      <w:pPr>
        <w:rPr>
          <w:rFonts w:eastAsia="等线"/>
        </w:rPr>
      </w:pPr>
      <w:r w:rsidRPr="00EC3154">
        <w:rPr>
          <w:rFonts w:eastAsia="等线"/>
        </w:rPr>
        <w:t xml:space="preserve">If a </w:t>
      </w:r>
      <w:proofErr w:type="spellStart"/>
      <w:r w:rsidRPr="00EC3154">
        <w:rPr>
          <w:rFonts w:eastAsia="等线"/>
        </w:rPr>
        <w:t>gNB</w:t>
      </w:r>
      <w:proofErr w:type="spellEnd"/>
      <w:r w:rsidRPr="00EC3154">
        <w:rPr>
          <w:rFonts w:eastAsia="等线"/>
        </w:rPr>
        <w:t xml:space="preserve"> shares a channel occupancy initiated by a UE using the channel access procedures described in clause 4.4.1 on a channel, the </w:t>
      </w:r>
      <w:proofErr w:type="spellStart"/>
      <w:r w:rsidRPr="00EC3154">
        <w:rPr>
          <w:rFonts w:eastAsia="等线"/>
        </w:rPr>
        <w:t>gNB</w:t>
      </w:r>
      <w:proofErr w:type="spellEnd"/>
      <w:r w:rsidRPr="00EC3154">
        <w:rPr>
          <w:rFonts w:eastAsia="等线"/>
        </w:rPr>
        <w:t xml:space="preserve"> may transmit a transmission on the channel that follows a scheduled UL transmission or a configured PUSCH transmission by the UE if the following conditions are satisfied:</w:t>
      </w:r>
    </w:p>
    <w:p w14:paraId="7DCD6ADE" w14:textId="77777777" w:rsidR="00EC3154" w:rsidRPr="00EC3154" w:rsidRDefault="00EC3154" w:rsidP="00EC3154">
      <w:pPr>
        <w:ind w:left="568" w:hanging="284"/>
        <w:rPr>
          <w:rFonts w:eastAsia="Calibri"/>
        </w:rPr>
      </w:pPr>
      <w:r w:rsidRPr="00EC3154">
        <w:rPr>
          <w:rFonts w:eastAsia="Calibri"/>
          <w:lang w:eastAsia="zh-CN"/>
        </w:rPr>
        <w:t>-</w:t>
      </w:r>
      <w:r w:rsidRPr="00EC3154">
        <w:rPr>
          <w:rFonts w:eastAsia="Calibri"/>
          <w:lang w:eastAsia="zh-CN"/>
        </w:rPr>
        <w:tab/>
        <w:t xml:space="preserve">The DL transmission </w:t>
      </w:r>
      <w:r w:rsidRPr="00EC3154">
        <w:rPr>
          <w:rFonts w:eastAsia="Calibri"/>
        </w:rPr>
        <w:t>shall contain transmission to the UE that initiated the channel occupancy</w:t>
      </w:r>
      <w:r w:rsidRPr="00EC3154">
        <w:rPr>
          <w:rFonts w:eastAsia="Calibri"/>
          <w:lang w:eastAsia="zh-CN"/>
        </w:rPr>
        <w:t xml:space="preserve"> and can include </w:t>
      </w:r>
      <w:r w:rsidRPr="00EC3154">
        <w:rPr>
          <w:rFonts w:eastAsia="Calibri"/>
        </w:rPr>
        <w:t>non-unicast and/or unicast transmissions where any unicast transmission that includes user plane data is only transmitted to the UE that initiated the channel occupancy.</w:t>
      </w:r>
    </w:p>
    <w:p w14:paraId="4C89B7A4" w14:textId="77777777" w:rsidR="00EC3154" w:rsidRPr="00EC3154" w:rsidRDefault="00EC3154" w:rsidP="00EC3154">
      <w:pPr>
        <w:rPr>
          <w:rFonts w:eastAsia="等线"/>
        </w:rPr>
      </w:pPr>
      <w:r w:rsidRPr="00EC3154">
        <w:rPr>
          <w:rFonts w:eastAsia="等线"/>
          <w:lang w:val="en-US" w:eastAsia="x-none"/>
        </w:rPr>
        <w:t xml:space="preserve">When a </w:t>
      </w:r>
      <w:r w:rsidRPr="00EC3154">
        <w:rPr>
          <w:rFonts w:eastAsia="等线"/>
        </w:rPr>
        <w:t xml:space="preserve">UE is provided </w:t>
      </w:r>
      <w:r w:rsidRPr="00EC3154">
        <w:rPr>
          <w:rFonts w:eastAsia="等线"/>
          <w:i/>
          <w:iCs/>
        </w:rPr>
        <w:t>cg-COT-SharingList-r17</w:t>
      </w:r>
      <w:r w:rsidRPr="00EC3154">
        <w:rPr>
          <w:rFonts w:eastAsia="等线"/>
        </w:rPr>
        <w:t xml:space="preserve"> by higher layers, the UE is configured with</w:t>
      </w:r>
      <w:r w:rsidRPr="00EC3154">
        <w:rPr>
          <w:rFonts w:eastAsia="等线"/>
          <w:iCs/>
        </w:rPr>
        <w:t xml:space="preserve"> a </w:t>
      </w:r>
      <w:r w:rsidRPr="00EC3154">
        <w:rPr>
          <w:rFonts w:eastAsia="等线"/>
        </w:rPr>
        <w:t xml:space="preserve">table wherein each row is given by higher layer parameter </w:t>
      </w:r>
      <w:r w:rsidRPr="00EC3154">
        <w:rPr>
          <w:rFonts w:eastAsia="等线"/>
          <w:i/>
        </w:rPr>
        <w:t>CG-COT-Sharing-r17</w:t>
      </w:r>
      <w:r w:rsidRPr="00EC3154">
        <w:rPr>
          <w:rFonts w:eastAsia="等线"/>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A56E51E" w14:textId="77777777" w:rsidR="00EC3154" w:rsidRPr="00EC3154" w:rsidRDefault="00EC3154" w:rsidP="00EC3154">
      <w:pPr>
        <w:rPr>
          <w:rFonts w:eastAsia="等线"/>
        </w:rPr>
      </w:pPr>
      <w:r w:rsidRPr="00EC3154">
        <w:rPr>
          <w:rFonts w:eastAsia="等线"/>
        </w:rPr>
        <w:t xml:space="preserve">If a </w:t>
      </w:r>
      <w:proofErr w:type="spellStart"/>
      <w:r w:rsidRPr="00EC3154">
        <w:rPr>
          <w:rFonts w:eastAsia="等线"/>
        </w:rPr>
        <w:t>gNB</w:t>
      </w:r>
      <w:proofErr w:type="spellEnd"/>
      <w:r w:rsidRPr="00EC3154">
        <w:rPr>
          <w:rFonts w:eastAsia="等线"/>
        </w:rPr>
        <w:t xml:space="preserve"> shares a channel occupancy initiated by a UE using configured grant PUSCH transmission and the UE is configured by </w:t>
      </w:r>
      <w:r w:rsidRPr="00EC3154">
        <w:rPr>
          <w:rFonts w:eastAsia="等线"/>
          <w:i/>
          <w:iCs/>
        </w:rPr>
        <w:t>cg-COT-SharingList-r17</w:t>
      </w:r>
      <w:r w:rsidRPr="00EC3154">
        <w:rPr>
          <w:rFonts w:eastAsia="等线"/>
        </w:rPr>
        <w:t xml:space="preserve">, the </w:t>
      </w:r>
      <w:proofErr w:type="spellStart"/>
      <w:r w:rsidRPr="00EC3154">
        <w:rPr>
          <w:rFonts w:eastAsia="等线"/>
        </w:rPr>
        <w:t>gNB</w:t>
      </w:r>
      <w:proofErr w:type="spellEnd"/>
      <w:r w:rsidRPr="00EC3154">
        <w:rPr>
          <w:rFonts w:eastAsia="等线"/>
        </w:rPr>
        <w:t xml:space="preserve"> may transmit a transmission that follows the configured grant PUSCH transmission by the UE if the following conditions are satisfied: </w:t>
      </w:r>
    </w:p>
    <w:p w14:paraId="7B09383A" w14:textId="63B9A60B" w:rsidR="00EC3154" w:rsidRPr="00386057" w:rsidRDefault="00EC3154" w:rsidP="00386057">
      <w:pPr>
        <w:ind w:left="568" w:hanging="284"/>
        <w:rPr>
          <w:rFonts w:eastAsia="等线" w:hint="eastAsia"/>
          <w:lang w:eastAsia="zh-CN"/>
        </w:rPr>
      </w:pPr>
      <w:r w:rsidRPr="00EC3154">
        <w:rPr>
          <w:rFonts w:eastAsia="等线"/>
        </w:rPr>
        <w:t>-</w:t>
      </w:r>
      <w:r w:rsidRPr="00EC3154">
        <w:rPr>
          <w:rFonts w:eastAsia="等线"/>
        </w:rPr>
        <w:tab/>
        <w:t xml:space="preserve">If the </w:t>
      </w:r>
      <w:proofErr w:type="spellStart"/>
      <w:r w:rsidRPr="00EC3154">
        <w:rPr>
          <w:rFonts w:eastAsia="等线"/>
        </w:rPr>
        <w:t>gNB</w:t>
      </w:r>
      <w:proofErr w:type="spellEnd"/>
      <w:r w:rsidRPr="00EC3154">
        <w:rPr>
          <w:rFonts w:eastAsia="等线"/>
        </w:rPr>
        <w:t xml:space="preserve"> determines that the 'COT sharing information' in CG-UCI in slot </w:t>
      </w:r>
      <w:r w:rsidRPr="00EC3154">
        <w:rPr>
          <w:rFonts w:eastAsia="等线"/>
          <w:i/>
          <w:iCs/>
        </w:rPr>
        <w:t>n</w:t>
      </w:r>
      <w:r w:rsidRPr="00EC3154">
        <w:rPr>
          <w:rFonts w:eastAsia="等线"/>
        </w:rPr>
        <w:t xml:space="preserve"> indicates a row index that corresponds to a </w:t>
      </w:r>
      <w:r w:rsidRPr="00EC3154">
        <w:rPr>
          <w:rFonts w:eastAsia="等线"/>
          <w:i/>
        </w:rPr>
        <w:t xml:space="preserve">CG-COT-Sharing-r17 </w:t>
      </w:r>
      <w:r w:rsidRPr="00EC3154">
        <w:rPr>
          <w:rFonts w:eastAsia="等线"/>
        </w:rPr>
        <w:t xml:space="preserve">that provides channel occupancy sharing information, the </w:t>
      </w:r>
      <w:proofErr w:type="spellStart"/>
      <w:r w:rsidRPr="00EC3154">
        <w:rPr>
          <w:rFonts w:eastAsia="等线"/>
        </w:rPr>
        <w:t>gNB</w:t>
      </w:r>
      <w:proofErr w:type="spellEnd"/>
      <w:r w:rsidRPr="00EC3154">
        <w:rPr>
          <w:rFonts w:eastAsia="等线"/>
        </w:rPr>
        <w:t xml:space="preserve"> can share the UE channel occupancy starting from </w:t>
      </w:r>
      <w:proofErr w:type="gramStart"/>
      <w:r w:rsidRPr="00EC3154">
        <w:rPr>
          <w:rFonts w:eastAsia="等线"/>
        </w:rPr>
        <w:t xml:space="preserve">slot </w:t>
      </w:r>
      <w:proofErr w:type="gramEnd"/>
      <m:oMath>
        <m:r>
          <w:rPr>
            <w:rFonts w:ascii="Cambria Math" w:eastAsia="等线" w:hAnsi="Cambria Math"/>
            <w:lang w:val="en-US"/>
          </w:rPr>
          <m:t>n+O</m:t>
        </m:r>
      </m:oMath>
      <w:r w:rsidRPr="00EC3154">
        <w:rPr>
          <w:rFonts w:eastAsia="等线"/>
        </w:rPr>
        <w:t xml:space="preserve">, where </w:t>
      </w:r>
      <m:oMath>
        <m:r>
          <w:rPr>
            <w:rFonts w:ascii="Cambria Math" w:eastAsia="等线" w:hAnsi="Cambria Math"/>
            <w:lang w:val="en-US"/>
          </w:rPr>
          <m:t>O=</m:t>
        </m:r>
      </m:oMath>
      <w:r w:rsidRPr="00EC3154">
        <w:rPr>
          <w:rFonts w:eastAsia="等线"/>
          <w:i/>
        </w:rPr>
        <w:t xml:space="preserve"> offset-r17 </w:t>
      </w:r>
      <w:r w:rsidRPr="00EC3154">
        <w:rPr>
          <w:rFonts w:eastAsia="等线"/>
        </w:rPr>
        <w:t xml:space="preserve">slots, for a duration of </w:t>
      </w:r>
      <m:oMath>
        <m:r>
          <w:rPr>
            <w:rFonts w:ascii="Cambria Math" w:eastAsia="等线" w:hAnsi="Cambria Math"/>
            <w:lang w:val="en-US"/>
          </w:rPr>
          <m:t>D=</m:t>
        </m:r>
      </m:oMath>
      <w:r w:rsidRPr="00EC3154">
        <w:rPr>
          <w:rFonts w:eastAsia="等线"/>
          <w:i/>
        </w:rPr>
        <w:t>duration -r17</w:t>
      </w:r>
      <w:r w:rsidRPr="00EC3154">
        <w:rPr>
          <w:rFonts w:eastAsia="等线"/>
        </w:rPr>
        <w:t xml:space="preserve"> slots where </w:t>
      </w:r>
      <w:r w:rsidRPr="00EC3154">
        <w:rPr>
          <w:rFonts w:eastAsia="等线"/>
          <w:i/>
        </w:rPr>
        <w:t>duration-r17</w:t>
      </w:r>
      <w:r w:rsidRPr="00EC3154">
        <w:rPr>
          <w:rFonts w:eastAsia="等线"/>
        </w:rPr>
        <w:t xml:space="preserve">, and </w:t>
      </w:r>
      <w:r w:rsidRPr="00EC3154">
        <w:rPr>
          <w:rFonts w:eastAsia="等线"/>
          <w:i/>
        </w:rPr>
        <w:t>offset-r17</w:t>
      </w:r>
      <w:r w:rsidRPr="00EC3154">
        <w:rPr>
          <w:rFonts w:eastAsia="等线"/>
        </w:rPr>
        <w:t xml:space="preserve"> are higher layer parameters provided by </w:t>
      </w:r>
      <w:r w:rsidRPr="00EC3154">
        <w:rPr>
          <w:rFonts w:eastAsia="等线"/>
          <w:i/>
        </w:rPr>
        <w:t>CG-COT-Sharing-r17</w:t>
      </w:r>
      <w:r w:rsidRPr="00EC3154">
        <w:rPr>
          <w:rFonts w:eastAsia="等线"/>
        </w:rPr>
        <w:t xml:space="preserve">. </w:t>
      </w:r>
    </w:p>
    <w:p w14:paraId="555A2AD4" w14:textId="5A24164B" w:rsidR="00E936B9" w:rsidRPr="00386057" w:rsidRDefault="00E936B9" w:rsidP="007C3535">
      <w:pPr>
        <w:jc w:val="center"/>
        <w:rPr>
          <w:rFonts w:eastAsia="宋体"/>
          <w:szCs w:val="22"/>
          <w:lang w:eastAsia="zh-CN"/>
        </w:rPr>
        <w:sectPr w:rsidR="00E936B9" w:rsidRPr="00386057">
          <w:headerReference w:type="even" r:id="rId13"/>
          <w:footnotePr>
            <w:numRestart w:val="eachSect"/>
          </w:footnotePr>
          <w:pgSz w:w="11907" w:h="16840" w:code="9"/>
          <w:pgMar w:top="1418" w:right="1134" w:bottom="1134" w:left="1134" w:header="680" w:footer="567" w:gutter="0"/>
          <w:cols w:space="720"/>
        </w:sectPr>
      </w:pPr>
      <w:bookmarkStart w:id="10" w:name="_GoBack"/>
      <w:r w:rsidRPr="00386057">
        <w:rPr>
          <w:rFonts w:eastAsia="宋体"/>
          <w:szCs w:val="22"/>
          <w:lang w:eastAsia="zh-CN"/>
        </w:rPr>
        <w:lastRenderedPageBreak/>
        <w:t>&lt;Unchanged part is omitted&gt;</w:t>
      </w:r>
    </w:p>
    <w:bookmarkEnd w:id="10"/>
    <w:p w14:paraId="01F7B458" w14:textId="77777777" w:rsidR="00F03B4E" w:rsidRPr="00E06AC3" w:rsidRDefault="00F03B4E" w:rsidP="00FE58C0">
      <w:pPr>
        <w:pStyle w:val="B1"/>
        <w:ind w:left="0" w:firstLine="0"/>
        <w:rPr>
          <w:color w:val="FF0000"/>
          <w:lang w:val="en-US" w:eastAsia="zh-CN"/>
        </w:rPr>
      </w:pPr>
    </w:p>
    <w:sectPr w:rsidR="00F03B4E" w:rsidRPr="00E06A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75AAF" w14:textId="77777777" w:rsidR="00801C69" w:rsidRDefault="00801C69">
      <w:r>
        <w:separator/>
      </w:r>
    </w:p>
  </w:endnote>
  <w:endnote w:type="continuationSeparator" w:id="0">
    <w:p w14:paraId="1B04AA5F" w14:textId="77777777" w:rsidR="00801C69" w:rsidRDefault="0080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86117" w14:textId="77777777" w:rsidR="00801C69" w:rsidRDefault="00801C69">
      <w:r>
        <w:separator/>
      </w:r>
    </w:p>
  </w:footnote>
  <w:footnote w:type="continuationSeparator" w:id="0">
    <w:p w14:paraId="01B7D15D" w14:textId="77777777" w:rsidR="00801C69" w:rsidRDefault="00801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6"/>
  </w:num>
  <w:num w:numId="3">
    <w:abstractNumId w:val="26"/>
  </w:num>
  <w:num w:numId="4">
    <w:abstractNumId w:val="24"/>
  </w:num>
  <w:num w:numId="5">
    <w:abstractNumId w:val="2"/>
  </w:num>
  <w:num w:numId="6">
    <w:abstractNumId w:val="40"/>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8"/>
  </w:num>
  <w:num w:numId="17">
    <w:abstractNumId w:val="41"/>
  </w:num>
  <w:num w:numId="18">
    <w:abstractNumId w:val="42"/>
  </w:num>
  <w:num w:numId="19">
    <w:abstractNumId w:val="14"/>
  </w:num>
  <w:num w:numId="20">
    <w:abstractNumId w:val="44"/>
  </w:num>
  <w:num w:numId="21">
    <w:abstractNumId w:val="12"/>
  </w:num>
  <w:num w:numId="22">
    <w:abstractNumId w:val="33"/>
  </w:num>
  <w:num w:numId="23">
    <w:abstractNumId w:val="4"/>
  </w:num>
  <w:num w:numId="24">
    <w:abstractNumId w:val="18"/>
  </w:num>
  <w:num w:numId="25">
    <w:abstractNumId w:val="30"/>
  </w:num>
  <w:num w:numId="26">
    <w:abstractNumId w:val="13"/>
  </w:num>
  <w:num w:numId="27">
    <w:abstractNumId w:val="43"/>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7"/>
  </w:num>
  <w:num w:numId="35">
    <w:abstractNumId w:val="10"/>
  </w:num>
  <w:num w:numId="36">
    <w:abstractNumId w:val="13"/>
  </w:num>
  <w:num w:numId="37">
    <w:abstractNumId w:val="39"/>
  </w:num>
  <w:num w:numId="38">
    <w:abstractNumId w:val="21"/>
  </w:num>
  <w:num w:numId="39">
    <w:abstractNumId w:val="45"/>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7"/>
  </w:num>
  <w:num w:numId="47">
    <w:abstractNumId w:val="8"/>
  </w:num>
  <w:num w:numId="4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0F6EF1"/>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2B14"/>
    <w:rsid w:val="00247FB8"/>
    <w:rsid w:val="002550FA"/>
    <w:rsid w:val="002563D7"/>
    <w:rsid w:val="0025647F"/>
    <w:rsid w:val="0026004D"/>
    <w:rsid w:val="002640DD"/>
    <w:rsid w:val="00271620"/>
    <w:rsid w:val="0027278F"/>
    <w:rsid w:val="00272A1E"/>
    <w:rsid w:val="00273F84"/>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4FA8"/>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057"/>
    <w:rsid w:val="00386991"/>
    <w:rsid w:val="00393523"/>
    <w:rsid w:val="00395FCD"/>
    <w:rsid w:val="003960F6"/>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1080"/>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4487"/>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201"/>
    <w:rsid w:val="00794BC4"/>
    <w:rsid w:val="00794DCA"/>
    <w:rsid w:val="0079511A"/>
    <w:rsid w:val="007956C6"/>
    <w:rsid w:val="00795C80"/>
    <w:rsid w:val="007977A8"/>
    <w:rsid w:val="007A0F82"/>
    <w:rsid w:val="007A1E9E"/>
    <w:rsid w:val="007A3CF8"/>
    <w:rsid w:val="007A4DAD"/>
    <w:rsid w:val="007A4FF3"/>
    <w:rsid w:val="007B05D9"/>
    <w:rsid w:val="007B421F"/>
    <w:rsid w:val="007B476F"/>
    <w:rsid w:val="007B512A"/>
    <w:rsid w:val="007B6BA0"/>
    <w:rsid w:val="007B7A6A"/>
    <w:rsid w:val="007C13F0"/>
    <w:rsid w:val="007C1BBC"/>
    <w:rsid w:val="007C2097"/>
    <w:rsid w:val="007C22D6"/>
    <w:rsid w:val="007C3136"/>
    <w:rsid w:val="007C3535"/>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1C6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332F"/>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7298"/>
    <w:rsid w:val="00B43FC0"/>
    <w:rsid w:val="00B4456E"/>
    <w:rsid w:val="00B448AD"/>
    <w:rsid w:val="00B520FF"/>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316D"/>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1C99"/>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36B9"/>
    <w:rsid w:val="00E96CE2"/>
    <w:rsid w:val="00E974EE"/>
    <w:rsid w:val="00EA2A80"/>
    <w:rsid w:val="00EA5451"/>
    <w:rsid w:val="00EA6A53"/>
    <w:rsid w:val="00EB09B7"/>
    <w:rsid w:val="00EB0EA3"/>
    <w:rsid w:val="00EB1D2D"/>
    <w:rsid w:val="00EB7D41"/>
    <w:rsid w:val="00EC0800"/>
    <w:rsid w:val="00EC1608"/>
    <w:rsid w:val="00EC207C"/>
    <w:rsid w:val="00EC3154"/>
    <w:rsid w:val="00EC487B"/>
    <w:rsid w:val="00EC496D"/>
    <w:rsid w:val="00ED0840"/>
    <w:rsid w:val="00ED4B33"/>
    <w:rsid w:val="00ED6905"/>
    <w:rsid w:val="00EE03BE"/>
    <w:rsid w:val="00EE212F"/>
    <w:rsid w:val="00EE5DC5"/>
    <w:rsid w:val="00EE5FD6"/>
    <w:rsid w:val="00EE7D7C"/>
    <w:rsid w:val="00F001AC"/>
    <w:rsid w:val="00F0049D"/>
    <w:rsid w:val="00F020AF"/>
    <w:rsid w:val="00F03B4E"/>
    <w:rsid w:val="00F056A2"/>
    <w:rsid w:val="00F0612B"/>
    <w:rsid w:val="00F064D8"/>
    <w:rsid w:val="00F15BCB"/>
    <w:rsid w:val="00F203D4"/>
    <w:rsid w:val="00F234D7"/>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0631"/>
    <w:rsid w:val="00F80D24"/>
    <w:rsid w:val="00F8170C"/>
    <w:rsid w:val="00F83F11"/>
    <w:rsid w:val="00F84CE2"/>
    <w:rsid w:val="00F8553D"/>
    <w:rsid w:val="00F90892"/>
    <w:rsid w:val="00F91CB0"/>
    <w:rsid w:val="00F93DF1"/>
    <w:rsid w:val="00F96464"/>
    <w:rsid w:val="00FA2756"/>
    <w:rsid w:val="00FA29D4"/>
    <w:rsid w:val="00FA3BF9"/>
    <w:rsid w:val="00FB14B6"/>
    <w:rsid w:val="00FB1EF6"/>
    <w:rsid w:val="00FB6386"/>
    <w:rsid w:val="00FC31F0"/>
    <w:rsid w:val="00FC4082"/>
    <w:rsid w:val="00FC61A1"/>
    <w:rsid w:val="00FC63B3"/>
    <w:rsid w:val="00FC7D98"/>
    <w:rsid w:val="00FD257A"/>
    <w:rsid w:val="00FD450F"/>
    <w:rsid w:val="00FE2F37"/>
    <w:rsid w:val="00FE3048"/>
    <w:rsid w:val="00FE58C0"/>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11A2C-D6EA-40B1-961B-5BFD925CA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2022-11-06T14:27:00Z</dcterms:created>
  <dcterms:modified xsi:type="dcterms:W3CDTF">2022-11-07T06:24:00Z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